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26AEA" w14:textId="3FF5B527" w:rsidR="00F638DE" w:rsidRDefault="00F638DE" w:rsidP="00F638DE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>
        <w:rPr>
          <w:lang w:val="en-US"/>
        </w:rPr>
        <w:t>3</w:t>
      </w:r>
      <w:r w:rsidRPr="000404EF">
        <w:rPr>
          <w:lang w:val="en-US"/>
        </w:rPr>
        <w:t xml:space="preserve"> </w:t>
      </w:r>
      <w:r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Pr="00BE6E88">
        <w:rPr>
          <w:lang w:val="en-US"/>
        </w:rPr>
        <w:t>R3-17</w:t>
      </w:r>
      <w:r w:rsidR="00D605C5">
        <w:rPr>
          <w:lang w:val="en-US"/>
        </w:rPr>
        <w:t>3254</w:t>
      </w:r>
      <w:bookmarkStart w:id="0" w:name="_GoBack"/>
      <w:bookmarkEnd w:id="0"/>
    </w:p>
    <w:p w14:paraId="0E7C6834" w14:textId="77777777" w:rsidR="00F638DE" w:rsidRDefault="00F638DE" w:rsidP="00F638DE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Berlin, Germany, 21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August </w:t>
      </w:r>
      <w:r w:rsidRPr="00910EE8">
        <w:rPr>
          <w:lang w:val="en-US"/>
        </w:rPr>
        <w:t>2017</w:t>
      </w:r>
      <w:r>
        <w:rPr>
          <w:lang w:val="en-US"/>
        </w:rPr>
        <w:tab/>
      </w:r>
    </w:p>
    <w:p w14:paraId="50AD22C4" w14:textId="77777777" w:rsidR="00812405" w:rsidRDefault="00812405" w:rsidP="009A3844">
      <w:pPr>
        <w:pStyle w:val="3GPPHeader"/>
        <w:rPr>
          <w:sz w:val="22"/>
          <w:szCs w:val="22"/>
          <w:lang w:val="en-US"/>
        </w:rPr>
      </w:pPr>
    </w:p>
    <w:p w14:paraId="4A4F422A" w14:textId="311A153A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B046DB">
        <w:rPr>
          <w:sz w:val="22"/>
          <w:szCs w:val="22"/>
          <w:lang w:val="en-US"/>
        </w:rPr>
        <w:t>22.2</w:t>
      </w:r>
    </w:p>
    <w:p w14:paraId="5DAA27F0" w14:textId="2E3FBF7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bookmarkStart w:id="1" w:name="_Hlk489546594"/>
      <w:r w:rsidR="00F64C2B" w:rsidRPr="00CE0424">
        <w:rPr>
          <w:sz w:val="22"/>
          <w:szCs w:val="22"/>
        </w:rPr>
        <w:t>Ericsson</w:t>
      </w:r>
      <w:r w:rsidR="001C0487">
        <w:rPr>
          <w:sz w:val="22"/>
          <w:szCs w:val="22"/>
        </w:rPr>
        <w:t>, Vodafone</w:t>
      </w:r>
      <w:r w:rsidR="008466A6">
        <w:rPr>
          <w:sz w:val="22"/>
          <w:szCs w:val="22"/>
        </w:rPr>
        <w:t xml:space="preserve">, </w:t>
      </w:r>
      <w:r w:rsidR="008466A6" w:rsidRPr="00BA5E30">
        <w:rPr>
          <w:sz w:val="22"/>
          <w:szCs w:val="22"/>
        </w:rPr>
        <w:t>AT&amp;T</w:t>
      </w:r>
      <w:bookmarkEnd w:id="1"/>
    </w:p>
    <w:p w14:paraId="63CB047E" w14:textId="4723B171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A52EE2">
        <w:rPr>
          <w:sz w:val="22"/>
          <w:szCs w:val="22"/>
        </w:rPr>
        <w:t>Xn handover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with E1</w:t>
      </w:r>
      <w:r w:rsidR="006A1472">
        <w:rPr>
          <w:sz w:val="22"/>
          <w:szCs w:val="22"/>
        </w:rPr>
        <w:t xml:space="preserve"> interface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7DF8F3FA" w:rsidR="00635621" w:rsidRDefault="007E1A74" w:rsidP="00635621">
      <w:r>
        <w:t xml:space="preserve">In this contribution, </w:t>
      </w:r>
      <w:r w:rsidR="00872350">
        <w:t xml:space="preserve">we present the stage 2 call-flow for the Xn handover in a disaggregated gNB, </w:t>
      </w:r>
      <w:r w:rsidR="00872350" w:rsidRPr="00E07E97">
        <w:t>with</w:t>
      </w:r>
      <w:r w:rsidR="00872350">
        <w:t xml:space="preserve"> the E1 interface.</w:t>
      </w:r>
      <w:r w:rsidR="00AA5A31">
        <w:t xml:space="preserve">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7A89F479" w14:textId="3BB9D07C" w:rsidR="00F40D1B" w:rsidRDefault="008573EE" w:rsidP="00D31861">
      <w:pPr>
        <w:pStyle w:val="B1"/>
        <w:spacing w:after="240"/>
        <w:ind w:left="0" w:firstLine="0"/>
        <w:jc w:val="both"/>
      </w:pPr>
      <w:r>
        <w:t xml:space="preserve">We assume that the Xn handover involves changing both the CU-CP and the CU-UP. This is the most comprehensive and complex of all the possible </w:t>
      </w:r>
      <w:r w:rsidR="00DE3898">
        <w:t>handover</w:t>
      </w:r>
      <w:r>
        <w:t xml:space="preserve"> scenarios. The </w:t>
      </w:r>
      <w:r w:rsidR="00DE3898">
        <w:t xml:space="preserve">other </w:t>
      </w:r>
      <w:r>
        <w:t>handover</w:t>
      </w:r>
      <w:r w:rsidR="001A02A0">
        <w:t xml:space="preserve"> procedures</w:t>
      </w:r>
      <w:r>
        <w:t xml:space="preserve"> can be logically derived from the procedure illustrated </w:t>
      </w:r>
      <w:r w:rsidR="001A02A0">
        <w:t>in this contribution (e.g., intra</w:t>
      </w:r>
      <w:r w:rsidR="009520B4">
        <w:t>-CU-CP and/or intra-CU-UP handover</w:t>
      </w:r>
      <w:r w:rsidR="00D31861">
        <w:t xml:space="preserve"> procedures</w:t>
      </w:r>
      <w:r w:rsidR="009520B4">
        <w:t>)</w:t>
      </w:r>
      <w:r>
        <w:t xml:space="preserve">. </w:t>
      </w:r>
      <w:r w:rsidR="00C6734C">
        <w:rPr>
          <w:rFonts w:eastAsia="SimSun"/>
          <w:lang w:eastAsia="zh-CN"/>
        </w:rPr>
        <w:t xml:space="preserve">The </w:t>
      </w:r>
      <w:r w:rsidR="00CD2CDA">
        <w:rPr>
          <w:rFonts w:eastAsia="SimSun"/>
          <w:lang w:eastAsia="zh-CN"/>
        </w:rPr>
        <w:t xml:space="preserve">Xn handover </w:t>
      </w:r>
      <w:r w:rsidR="00C6734C">
        <w:t>call-flow is shown in Fig. 1.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r>
        <w:t>The following terminology is utilized to describe the entities involved in the procedure:</w:t>
      </w:r>
    </w:p>
    <w:p w14:paraId="3CA15230" w14:textId="156C10F5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S-gNB: source gNB</w:t>
      </w:r>
    </w:p>
    <w:p w14:paraId="6DD3487D" w14:textId="4CC72BF7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T-gNB: target gNB</w:t>
      </w:r>
    </w:p>
    <w:p w14:paraId="09BCE555" w14:textId="713DE097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 xml:space="preserve">S-DU: source </w:t>
      </w:r>
      <w:r w:rsidR="00CA3D81">
        <w:t>gNB-</w:t>
      </w:r>
      <w:r>
        <w:t>DU</w:t>
      </w:r>
    </w:p>
    <w:p w14:paraId="02BBD4A2" w14:textId="433A37B0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 xml:space="preserve">S-CU-UP: source </w:t>
      </w:r>
      <w:r w:rsidR="00CA3D81">
        <w:t>gNB-</w:t>
      </w:r>
      <w:r>
        <w:t>CU-UP</w:t>
      </w:r>
    </w:p>
    <w:p w14:paraId="0A0BAC11" w14:textId="5527BCA3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S-CU-CP: source </w:t>
      </w:r>
      <w:r w:rsidR="00CA3D81">
        <w:t>gNB-</w:t>
      </w:r>
      <w:r>
        <w:t>CU-CP</w:t>
      </w:r>
    </w:p>
    <w:p w14:paraId="3E92AF99" w14:textId="7570052A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 xml:space="preserve">T-DU: target </w:t>
      </w:r>
      <w:r w:rsidR="00CA3D81">
        <w:t>gNB-</w:t>
      </w:r>
      <w:r>
        <w:t>DU</w:t>
      </w:r>
    </w:p>
    <w:p w14:paraId="68A18056" w14:textId="231A5E2D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>T-CU-UP: target CU-UP</w:t>
      </w:r>
    </w:p>
    <w:p w14:paraId="16C543FA" w14:textId="7661F514" w:rsidR="00547828" w:rsidRDefault="00547828" w:rsidP="00D31861">
      <w:pPr>
        <w:pStyle w:val="B1"/>
        <w:numPr>
          <w:ilvl w:val="0"/>
          <w:numId w:val="37"/>
        </w:numPr>
        <w:spacing w:after="240"/>
        <w:ind w:left="714" w:hanging="357"/>
        <w:jc w:val="both"/>
      </w:pPr>
      <w:r>
        <w:t>T-CU-CP: target CU-CP</w:t>
      </w:r>
    </w:p>
    <w:p w14:paraId="799381C8" w14:textId="1626DD47" w:rsidR="00547828" w:rsidRDefault="00547828" w:rsidP="008F1EBD">
      <w:pPr>
        <w:pStyle w:val="B1"/>
        <w:spacing w:after="240"/>
        <w:ind w:left="0" w:firstLine="0"/>
        <w:jc w:val="both"/>
      </w:pPr>
      <w:r>
        <w:t>The call-flow can be</w:t>
      </w:r>
      <w:r w:rsidR="00D31861">
        <w:t xml:space="preserve"> logically</w:t>
      </w:r>
      <w:r>
        <w:t xml:space="preserve"> divided in</w:t>
      </w:r>
      <w:r w:rsidR="0080116D">
        <w:t>to</w:t>
      </w:r>
      <w:r>
        <w:t xml:space="preserve"> three phases.</w:t>
      </w:r>
    </w:p>
    <w:p w14:paraId="4A25DDA0" w14:textId="48DF9713" w:rsidR="00547828" w:rsidRDefault="00D31861" w:rsidP="00FB3BE6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first phase is the Xn handover preparation</w:t>
      </w:r>
      <w:r w:rsidR="003C4806">
        <w:t>:</w:t>
      </w:r>
    </w:p>
    <w:p w14:paraId="02D1CF61" w14:textId="1FE34284" w:rsidR="00C54047" w:rsidRDefault="00547828" w:rsidP="00D83E4C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UE sends a RRC </w:t>
      </w:r>
      <w:r w:rsidR="00D35B55">
        <w:t>MEASUREMENT REPORT</w:t>
      </w:r>
      <w:r>
        <w:t xml:space="preserve"> to </w:t>
      </w:r>
      <w:r w:rsidR="00FA6E68">
        <w:t>S-</w:t>
      </w:r>
      <w:r w:rsidR="00C54047">
        <w:t xml:space="preserve">DU. </w:t>
      </w:r>
      <w:r w:rsidR="00FA6E68">
        <w:t>The event that trigger</w:t>
      </w:r>
      <w:r w:rsidR="00D83E4C">
        <w:t>s</w:t>
      </w:r>
      <w:r w:rsidR="00FA6E68">
        <w:t xml:space="preserve"> the measurement report depend</w:t>
      </w:r>
      <w:r w:rsidR="00835F6F">
        <w:t>s</w:t>
      </w:r>
      <w:r w:rsidR="00FA6E68">
        <w:t xml:space="preserve"> on the UE measurement configuration. </w:t>
      </w:r>
    </w:p>
    <w:p w14:paraId="6C7B5E8C" w14:textId="14F490B5" w:rsidR="00C54047" w:rsidRDefault="00C54047" w:rsidP="0003553D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S-DU employs the F1AP UL RRC TRANSFER message </w:t>
      </w:r>
      <w:r w:rsidR="00A2674F">
        <w:t>to forward the RRC measurement report</w:t>
      </w:r>
      <w:r w:rsidR="00D35B55">
        <w:t xml:space="preserve"> </w:t>
      </w:r>
      <w:r>
        <w:t xml:space="preserve">to S-CU-CP. </w:t>
      </w:r>
    </w:p>
    <w:p w14:paraId="21179C13" w14:textId="0D650004" w:rsidR="00D83E4C" w:rsidRDefault="00066041" w:rsidP="005A56BD">
      <w:pPr>
        <w:pStyle w:val="B1"/>
        <w:numPr>
          <w:ilvl w:val="1"/>
          <w:numId w:val="36"/>
        </w:numPr>
        <w:spacing w:after="120"/>
        <w:jc w:val="both"/>
      </w:pPr>
      <w:r>
        <w:t>S-CU-CP takes the handover decision</w:t>
      </w:r>
      <w:r w:rsidR="00784A89">
        <w:t>, based on the content of the RRC measurement report</w:t>
      </w:r>
      <w:r>
        <w:t xml:space="preserve">. </w:t>
      </w:r>
      <w:r w:rsidR="005F13B0">
        <w:t>S-gNB (</w:t>
      </w:r>
      <w:r w:rsidR="005A56BD">
        <w:t>S-CU-CP</w:t>
      </w:r>
      <w:r w:rsidR="005F13B0">
        <w:t>)</w:t>
      </w:r>
      <w:r w:rsidR="005A56BD">
        <w:t xml:space="preserve"> sends </w:t>
      </w:r>
      <w:r w:rsidR="0027260D">
        <w:t xml:space="preserve">the </w:t>
      </w:r>
      <w:r w:rsidR="005A56BD">
        <w:t xml:space="preserve">XnAP </w:t>
      </w:r>
      <w:r w:rsidR="00CB1A38">
        <w:t>‘</w:t>
      </w:r>
      <w:r w:rsidR="005A56BD">
        <w:t>HANDOVER REQUEST</w:t>
      </w:r>
      <w:r w:rsidR="00CD19A3">
        <w:t>’</w:t>
      </w:r>
      <w:r w:rsidR="005A56BD">
        <w:t xml:space="preserve"> </w:t>
      </w:r>
      <w:r>
        <w:t xml:space="preserve">message </w:t>
      </w:r>
      <w:r w:rsidR="005A56BD">
        <w:t xml:space="preserve">to </w:t>
      </w:r>
      <w:r w:rsidR="005F13B0">
        <w:t>T-gNB (</w:t>
      </w:r>
      <w:r w:rsidR="005A56BD">
        <w:t>T-CU-CP</w:t>
      </w:r>
      <w:r w:rsidR="005F13B0">
        <w:t>)</w:t>
      </w:r>
      <w:r w:rsidR="005A56BD">
        <w:t xml:space="preserve">, </w:t>
      </w:r>
      <w:r w:rsidR="005A56BD" w:rsidRPr="005A56BD">
        <w:t xml:space="preserve">passing necessary information to prepare the </w:t>
      </w:r>
      <w:r w:rsidR="00CD19A3">
        <w:t>handover</w:t>
      </w:r>
      <w:r w:rsidR="005A56BD" w:rsidRPr="005A56BD">
        <w:t xml:space="preserve"> at the target side</w:t>
      </w:r>
      <w:r w:rsidR="00784A89">
        <w:t>.</w:t>
      </w:r>
    </w:p>
    <w:p w14:paraId="34AD7D9E" w14:textId="4763C31B" w:rsidR="00CD19A3" w:rsidRDefault="00CD19A3" w:rsidP="005A56BD">
      <w:pPr>
        <w:pStyle w:val="B1"/>
        <w:numPr>
          <w:ilvl w:val="1"/>
          <w:numId w:val="36"/>
        </w:numPr>
        <w:spacing w:after="120"/>
        <w:jc w:val="both"/>
      </w:pPr>
      <w:r>
        <w:t>T-CU-CP perform</w:t>
      </w:r>
      <w:r w:rsidR="00395957">
        <w:t>s</w:t>
      </w:r>
      <w:r>
        <w:t xml:space="preserve"> admission control</w:t>
      </w:r>
      <w:r w:rsidR="00784A89">
        <w:t>, c</w:t>
      </w:r>
      <w:r>
        <w:t xml:space="preserve">reates </w:t>
      </w:r>
      <w:r w:rsidR="000F1EEE">
        <w:t>a</w:t>
      </w:r>
      <w:r>
        <w:t xml:space="preserve"> U</w:t>
      </w:r>
      <w:r w:rsidR="00792932">
        <w:t xml:space="preserve">E context, </w:t>
      </w:r>
      <w:r>
        <w:t xml:space="preserve">identifies </w:t>
      </w:r>
      <w:r w:rsidR="002A7867">
        <w:t>T-</w:t>
      </w:r>
      <w:r w:rsidRPr="0022018C">
        <w:t>DU</w:t>
      </w:r>
      <w:r w:rsidR="00784A89">
        <w:t xml:space="preserve">, and selects T-CU-UP. Then, </w:t>
      </w:r>
      <w:r w:rsidR="002A7867">
        <w:t xml:space="preserve">T-CU-CP sends </w:t>
      </w:r>
      <w:r w:rsidR="00C37FD6">
        <w:t>the</w:t>
      </w:r>
      <w:r w:rsidR="002A7867">
        <w:t xml:space="preserve"> F1-AP CONTEXT SETUP REQUEST</w:t>
      </w:r>
      <w:r w:rsidR="00066041">
        <w:t xml:space="preserve"> message</w:t>
      </w:r>
      <w:r w:rsidR="002A7867">
        <w:t xml:space="preserve"> to T-DU</w:t>
      </w:r>
      <w:r w:rsidR="007A2C2D">
        <w:t xml:space="preserve">, including </w:t>
      </w:r>
      <w:r w:rsidR="00213887">
        <w:t xml:space="preserve">UE context information and </w:t>
      </w:r>
      <w:r w:rsidR="00DE73D6">
        <w:t>CU-UP-</w:t>
      </w:r>
      <w:r w:rsidR="007A2C2D">
        <w:t>UL</w:t>
      </w:r>
      <w:r w:rsidR="00DE73D6">
        <w:t>-</w:t>
      </w:r>
      <w:r w:rsidR="007A2C2D">
        <w:t>TEID for data radio bearers</w:t>
      </w:r>
      <w:r w:rsidR="002A7867">
        <w:t>.</w:t>
      </w:r>
    </w:p>
    <w:p w14:paraId="64238D93" w14:textId="3D4F5C73" w:rsidR="00561A81" w:rsidRDefault="00561A81" w:rsidP="005A56BD">
      <w:pPr>
        <w:pStyle w:val="B1"/>
        <w:numPr>
          <w:ilvl w:val="1"/>
          <w:numId w:val="36"/>
        </w:numPr>
        <w:spacing w:after="120"/>
        <w:jc w:val="both"/>
      </w:pPr>
      <w:r>
        <w:t>T-DU perform</w:t>
      </w:r>
      <w:r w:rsidR="006E34A5">
        <w:t>s</w:t>
      </w:r>
      <w:r>
        <w:t xml:space="preserve"> admission control</w:t>
      </w:r>
      <w:r w:rsidR="00784A89">
        <w:t>,</w:t>
      </w:r>
      <w:r>
        <w:t xml:space="preserve"> </w:t>
      </w:r>
      <w:r w:rsidR="00792932">
        <w:t>configures</w:t>
      </w:r>
      <w:r>
        <w:t xml:space="preserve"> the </w:t>
      </w:r>
      <w:r w:rsidR="00E33A20">
        <w:t>lower-layer</w:t>
      </w:r>
      <w:r w:rsidR="001C2BD9">
        <w:t>s</w:t>
      </w:r>
      <w:r w:rsidR="00FE21EB">
        <w:t>,</w:t>
      </w:r>
      <w:r w:rsidR="00C37FD6">
        <w:t xml:space="preserve"> </w:t>
      </w:r>
      <w:r w:rsidR="001C2BD9">
        <w:t xml:space="preserve">and </w:t>
      </w:r>
      <w:r w:rsidR="00207BCD">
        <w:t>creates a local UE context</w:t>
      </w:r>
      <w:r w:rsidR="00B968FD">
        <w:t xml:space="preserve"> (including a C-RNTI for the UE)</w:t>
      </w:r>
      <w:r w:rsidR="00A1227F">
        <w:t xml:space="preserve">. </w:t>
      </w:r>
      <w:r w:rsidR="00ED34A7">
        <w:t xml:space="preserve">Then, </w:t>
      </w:r>
      <w:r w:rsidR="00E33A20">
        <w:t xml:space="preserve">T-DU sends </w:t>
      </w:r>
      <w:r w:rsidR="00066041">
        <w:t xml:space="preserve">the </w:t>
      </w:r>
      <w:r w:rsidR="00E33A20">
        <w:t xml:space="preserve">F1-AP CONTEXT SETUP RESPONSE </w:t>
      </w:r>
      <w:r w:rsidR="00066041">
        <w:t xml:space="preserve">message </w:t>
      </w:r>
      <w:r w:rsidR="00E33A20">
        <w:t>to T-</w:t>
      </w:r>
      <w:r w:rsidR="0022018C">
        <w:t xml:space="preserve">CU-CP, </w:t>
      </w:r>
      <w:r w:rsidR="00792932">
        <w:t>including</w:t>
      </w:r>
      <w:r w:rsidR="00E33A20">
        <w:t xml:space="preserve"> lower-layer</w:t>
      </w:r>
      <w:r w:rsidR="00E61AE6">
        <w:t>s</w:t>
      </w:r>
      <w:r w:rsidR="00E33A20">
        <w:t xml:space="preserve"> configuration</w:t>
      </w:r>
      <w:r w:rsidR="00A1227F">
        <w:t>,</w:t>
      </w:r>
      <w:r w:rsidR="00BE5DC6">
        <w:t xml:space="preserve"> </w:t>
      </w:r>
      <w:r w:rsidR="00754891">
        <w:t xml:space="preserve">C-RNTI, </w:t>
      </w:r>
      <w:r w:rsidR="00BE5DC6">
        <w:t xml:space="preserve">and </w:t>
      </w:r>
      <w:r w:rsidR="001C2BD9">
        <w:t>DU</w:t>
      </w:r>
      <w:r w:rsidR="00DE73D6">
        <w:t>-</w:t>
      </w:r>
      <w:r w:rsidR="00BE5DC6">
        <w:t>DL</w:t>
      </w:r>
      <w:r w:rsidR="00DE73D6">
        <w:t>-</w:t>
      </w:r>
      <w:r w:rsidR="00BE5DC6">
        <w:t xml:space="preserve">TEID </w:t>
      </w:r>
      <w:r w:rsidR="00705147">
        <w:t>for</w:t>
      </w:r>
      <w:r w:rsidR="00BE5DC6">
        <w:t xml:space="preserve"> data radio bearers</w:t>
      </w:r>
      <w:r w:rsidR="00E33A20">
        <w:t xml:space="preserve">. </w:t>
      </w:r>
    </w:p>
    <w:p w14:paraId="1AB18A8A" w14:textId="4D8A966A" w:rsidR="001F4B87" w:rsidRDefault="001F4B87" w:rsidP="001F4B87">
      <w:pPr>
        <w:pStyle w:val="B1"/>
        <w:numPr>
          <w:ilvl w:val="1"/>
          <w:numId w:val="36"/>
        </w:numPr>
        <w:spacing w:after="120"/>
        <w:jc w:val="both"/>
      </w:pPr>
      <w:r>
        <w:lastRenderedPageBreak/>
        <w:t xml:space="preserve">T-CU-CP sends </w:t>
      </w:r>
      <w:r w:rsidR="00066041">
        <w:t>the</w:t>
      </w:r>
      <w:r>
        <w:t xml:space="preserve"> E1-AP BEARER SETUP</w:t>
      </w:r>
      <w:r w:rsidR="005A1DF3">
        <w:t xml:space="preserve"> </w:t>
      </w:r>
      <w:r w:rsidR="000F1EEE">
        <w:t>message</w:t>
      </w:r>
      <w:r>
        <w:t xml:space="preserve"> to T-CU-</w:t>
      </w:r>
      <w:r w:rsidR="001C2BD9">
        <w:t>U</w:t>
      </w:r>
      <w:r>
        <w:t>P</w:t>
      </w:r>
      <w:r w:rsidR="00C37FD6">
        <w:t>, including</w:t>
      </w:r>
      <w:r w:rsidR="006434F4">
        <w:t xml:space="preserve"> </w:t>
      </w:r>
      <w:r w:rsidR="00C37FD6">
        <w:t>information for security</w:t>
      </w:r>
      <w:r w:rsidR="00931DE4">
        <w:t xml:space="preserve"> configuration</w:t>
      </w:r>
      <w:r w:rsidR="000F1EEE">
        <w:t xml:space="preserve"> and </w:t>
      </w:r>
      <w:r w:rsidR="00C37FD6">
        <w:t>QoS-flows to DRB mapping</w:t>
      </w:r>
      <w:r w:rsidR="000F1EEE">
        <w:t>, and DU-DL-TEID</w:t>
      </w:r>
      <w:r w:rsidR="00C37FD6">
        <w:t>.</w:t>
      </w:r>
    </w:p>
    <w:p w14:paraId="5A4BAF19" w14:textId="4935428C" w:rsidR="00FE21EB" w:rsidRDefault="00FE21EB" w:rsidP="001F4B87">
      <w:pPr>
        <w:pStyle w:val="B1"/>
        <w:numPr>
          <w:ilvl w:val="1"/>
          <w:numId w:val="36"/>
        </w:numPr>
        <w:spacing w:after="120"/>
        <w:jc w:val="both"/>
      </w:pPr>
      <w:r>
        <w:t xml:space="preserve">T-CU-UP </w:t>
      </w:r>
      <w:r w:rsidR="00732A55">
        <w:t xml:space="preserve">applies the configuration received from T-CU-CP. Then, T-CU-UP sends the E1AP </w:t>
      </w:r>
      <w:r w:rsidR="007C3075">
        <w:t xml:space="preserve">BEARER SETUP RESPONSE message </w:t>
      </w:r>
      <w:r w:rsidR="00732A55">
        <w:t>to T-CU-CP.</w:t>
      </w:r>
    </w:p>
    <w:p w14:paraId="67026A93" w14:textId="38461804" w:rsidR="00CB1A38" w:rsidRDefault="005F13B0" w:rsidP="00CB1A38">
      <w:pPr>
        <w:pStyle w:val="B1"/>
        <w:numPr>
          <w:ilvl w:val="1"/>
          <w:numId w:val="36"/>
        </w:numPr>
        <w:spacing w:after="120"/>
        <w:jc w:val="both"/>
      </w:pPr>
      <w:r>
        <w:t>T-gNB (</w:t>
      </w:r>
      <w:r w:rsidR="00CB1A38">
        <w:t>T-CU-CP</w:t>
      </w:r>
      <w:r>
        <w:t>)</w:t>
      </w:r>
      <w:r w:rsidR="00CB1A38">
        <w:t xml:space="preserve"> sends the XnAP HANDOVER REQUEST </w:t>
      </w:r>
      <w:r w:rsidR="00A2674F" w:rsidRPr="00CB1A38">
        <w:t xml:space="preserve">ACKNOWLEDGE </w:t>
      </w:r>
      <w:r w:rsidR="00CB1A38">
        <w:t xml:space="preserve">to </w:t>
      </w:r>
      <w:r>
        <w:t>S-gNB (</w:t>
      </w:r>
      <w:r w:rsidR="00CB1A38">
        <w:t>S-CU-CP</w:t>
      </w:r>
      <w:r>
        <w:t>)</w:t>
      </w:r>
      <w:r w:rsidR="00CB1A38">
        <w:t xml:space="preserve">. </w:t>
      </w:r>
      <w:r w:rsidR="00CB1A38" w:rsidRPr="00CB1A38">
        <w:t xml:space="preserve">The </w:t>
      </w:r>
      <w:r w:rsidR="00215C94">
        <w:t xml:space="preserve">XnAP </w:t>
      </w:r>
      <w:r w:rsidR="00CB1A38" w:rsidRPr="00CB1A38">
        <w:t>HANDOVER REQUEST ACKNOWLEDGE message includes a transparent container to be sent to the UE as an RRC message to perform the handover</w:t>
      </w:r>
      <w:r w:rsidR="00754891">
        <w:t xml:space="preserve"> (includes C-RNTI)</w:t>
      </w:r>
      <w:r w:rsidR="00CB1A38" w:rsidRPr="00CB1A38">
        <w:t xml:space="preserve">. The </w:t>
      </w:r>
      <w:r w:rsidR="00215C94">
        <w:t xml:space="preserve">XnAP </w:t>
      </w:r>
      <w:r w:rsidR="00CB1A38" w:rsidRPr="00CB1A38">
        <w:t xml:space="preserve">HANDOVER REQUEST ACKNOWLEDGE message may also include RNL/TNL information for the </w:t>
      </w:r>
      <w:r w:rsidR="0034611F">
        <w:t xml:space="preserve">data </w:t>
      </w:r>
      <w:r w:rsidR="00CB1A38" w:rsidRPr="00CB1A38">
        <w:t>f</w:t>
      </w:r>
      <w:r w:rsidR="008328D8">
        <w:t>orwarding tunnels</w:t>
      </w:r>
      <w:r w:rsidR="00F21613">
        <w:t xml:space="preserve"> (if applicable)</w:t>
      </w:r>
      <w:r w:rsidR="008328D8">
        <w:t>.</w:t>
      </w:r>
    </w:p>
    <w:p w14:paraId="1CD57CE1" w14:textId="4340D796" w:rsidR="00C422A9" w:rsidRDefault="001859AE" w:rsidP="005A1DF3">
      <w:pPr>
        <w:pStyle w:val="B1"/>
        <w:spacing w:after="120"/>
        <w:ind w:left="851"/>
        <w:jc w:val="both"/>
      </w:pPr>
      <w:r>
        <w:t>NOTE: It is possible that steps 4-7 are performed in parallel if the T-CU-CP knows the DU-DL-TEID.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4AC63465" w:rsidR="00AF7B2B" w:rsidRDefault="00717839" w:rsidP="00635621">
      <w:pPr>
        <w:pStyle w:val="B1"/>
        <w:ind w:left="0" w:firstLine="0"/>
        <w:jc w:val="both"/>
      </w:pPr>
      <w:r>
        <w:object w:dxaOrig="16185" w:dyaOrig="12345" w14:anchorId="1D9E3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76.75pt" o:ole="">
            <v:imagedata r:id="rId13" o:title=""/>
          </v:shape>
          <o:OLEObject Type="Embed" ProgID="Visio.Drawing.15" ShapeID="_x0000_i1025" DrawAspect="Content" ObjectID="_1563988221" r:id="rId14"/>
        </w:object>
      </w:r>
    </w:p>
    <w:p w14:paraId="68CDCB21" w14:textId="02D65FAA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BE5A28">
        <w:rPr>
          <w:b/>
        </w:rPr>
        <w:t xml:space="preserve">Xn handover in </w:t>
      </w:r>
      <w:r w:rsidR="006A1472">
        <w:rPr>
          <w:b/>
        </w:rPr>
        <w:t>the disaggregated gNB deployment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21E10BA9" w14:textId="10183326" w:rsidR="001859AE" w:rsidRDefault="001859AE" w:rsidP="001859AE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second phase is the Xn handover execution:</w:t>
      </w:r>
    </w:p>
    <w:p w14:paraId="12593570" w14:textId="36142921" w:rsidR="001859AE" w:rsidRDefault="001859AE" w:rsidP="001859AE">
      <w:pPr>
        <w:pStyle w:val="B1"/>
        <w:numPr>
          <w:ilvl w:val="0"/>
          <w:numId w:val="38"/>
        </w:numPr>
        <w:spacing w:after="120"/>
        <w:jc w:val="both"/>
      </w:pPr>
      <w:r>
        <w:t xml:space="preserve">S-CU-CP </w:t>
      </w:r>
      <w:r w:rsidR="009505FA">
        <w:t>sends the F1AP UE CONTEXT MODIFICATION</w:t>
      </w:r>
      <w:r w:rsidR="00525F94">
        <w:t xml:space="preserve"> REQUEST</w:t>
      </w:r>
      <w:r w:rsidR="009505FA">
        <w:t xml:space="preserve"> message to S-DU. The F1AP UE CONTEXT MODIFICATION</w:t>
      </w:r>
      <w:r w:rsidR="00190070">
        <w:t xml:space="preserve"> REQUEST </w:t>
      </w:r>
      <w:r w:rsidR="009505FA">
        <w:t>message includes a transparent container that carries the RRC message</w:t>
      </w:r>
      <w:r w:rsidR="00943425">
        <w:t xml:space="preserve"> to perform handover, which was generated by T-CU-CP and ciphered and integrity protected by S-CU-CP. </w:t>
      </w:r>
      <w:r w:rsidR="0083158E">
        <w:t>The F1AP UE CONTEXT MODIFICATION</w:t>
      </w:r>
      <w:r w:rsidR="00190070">
        <w:t xml:space="preserve"> REQUEST</w:t>
      </w:r>
      <w:r w:rsidR="0083158E">
        <w:t xml:space="preserve"> </w:t>
      </w:r>
      <w:r w:rsidR="002A5DA4">
        <w:t xml:space="preserve">message contains a </w:t>
      </w:r>
      <w:r w:rsidR="0083158E">
        <w:t xml:space="preserve">specific </w:t>
      </w:r>
      <w:r w:rsidR="00190070">
        <w:t>field</w:t>
      </w:r>
      <w:r w:rsidR="0083158E">
        <w:t xml:space="preserve"> value to </w:t>
      </w:r>
      <w:r w:rsidR="00B362F2">
        <w:t xml:space="preserve">inform </w:t>
      </w:r>
      <w:r w:rsidR="0083158E">
        <w:t xml:space="preserve">S-DU </w:t>
      </w:r>
      <w:r w:rsidR="00B362F2">
        <w:t>about the handover</w:t>
      </w:r>
      <w:r w:rsidR="0083158E">
        <w:t xml:space="preserve">. </w:t>
      </w:r>
    </w:p>
    <w:p w14:paraId="2ED97A80" w14:textId="1EC44F01" w:rsidR="00B362F2" w:rsidRDefault="00B362F2" w:rsidP="001859AE">
      <w:pPr>
        <w:pStyle w:val="B1"/>
        <w:numPr>
          <w:ilvl w:val="0"/>
          <w:numId w:val="38"/>
        </w:numPr>
        <w:spacing w:after="120"/>
        <w:jc w:val="both"/>
      </w:pPr>
      <w:r>
        <w:t>S-DU sends the F1AP UE CONTEXT MODIFICATION RESPONSE message to S-CU-CP to confirm that the handover is accepted.</w:t>
      </w:r>
    </w:p>
    <w:p w14:paraId="027AE305" w14:textId="7FFAA9BA" w:rsidR="00215C94" w:rsidRDefault="00215C94" w:rsidP="001859AE">
      <w:pPr>
        <w:pStyle w:val="B1"/>
        <w:numPr>
          <w:ilvl w:val="0"/>
          <w:numId w:val="38"/>
        </w:numPr>
        <w:spacing w:after="120"/>
        <w:jc w:val="both"/>
      </w:pPr>
      <w:r>
        <w:t>S-DU sends the RRC C</w:t>
      </w:r>
      <w:r w:rsidR="003D512C">
        <w:t>ONNECTION RECONFIGURATION MESSAGE to the UE.</w:t>
      </w:r>
    </w:p>
    <w:p w14:paraId="19667F53" w14:textId="19339366" w:rsidR="003D512C" w:rsidRDefault="005A1DF3" w:rsidP="001859AE">
      <w:pPr>
        <w:pStyle w:val="B1"/>
        <w:numPr>
          <w:ilvl w:val="0"/>
          <w:numId w:val="38"/>
        </w:numPr>
        <w:spacing w:after="120"/>
        <w:jc w:val="both"/>
      </w:pPr>
      <w:r>
        <w:lastRenderedPageBreak/>
        <w:t xml:space="preserve">S-CU-CP sends the E1AP </w:t>
      </w:r>
      <w:r w:rsidR="002A5DA4">
        <w:t xml:space="preserve">BEARER </w:t>
      </w:r>
      <w:r w:rsidR="00B362F2">
        <w:t>MODIFICATION</w:t>
      </w:r>
      <w:r w:rsidR="002A5DA4">
        <w:t xml:space="preserve"> message to S-CU-UP. The E1AP BEARER </w:t>
      </w:r>
      <w:r w:rsidR="00B362F2">
        <w:t xml:space="preserve">MODIFICATION </w:t>
      </w:r>
      <w:r w:rsidR="002A5DA4">
        <w:t xml:space="preserve">message may include the RNL/TNL information for the </w:t>
      </w:r>
      <w:r w:rsidR="0034611F">
        <w:t xml:space="preserve">data </w:t>
      </w:r>
      <w:r w:rsidR="002A5DA4">
        <w:t>forwarding tunnels</w:t>
      </w:r>
      <w:r w:rsidR="00F21613">
        <w:t xml:space="preserve"> (if applicable)</w:t>
      </w:r>
      <w:r w:rsidR="002A5DA4">
        <w:t xml:space="preserve">.  </w:t>
      </w:r>
    </w:p>
    <w:p w14:paraId="06629CDE" w14:textId="5FB58419" w:rsidR="009C3F51" w:rsidRDefault="00B362F2" w:rsidP="009C3F51">
      <w:pPr>
        <w:pStyle w:val="B1"/>
        <w:numPr>
          <w:ilvl w:val="0"/>
          <w:numId w:val="38"/>
        </w:numPr>
        <w:spacing w:after="120"/>
        <w:jc w:val="both"/>
      </w:pPr>
      <w:r>
        <w:t>S-</w:t>
      </w:r>
      <w:r w:rsidR="009C3F51">
        <w:t xml:space="preserve">CU-UP sends the E1AP BEARER MODIFICATION ACK message to S-CU-CP, including the </w:t>
      </w:r>
      <w:r w:rsidR="009C3F51" w:rsidRPr="002518D2">
        <w:t>uplink PDCP SN receiver status and the downlink PDCP SN transmitter status</w:t>
      </w:r>
      <w:r w:rsidR="009C3F51">
        <w:t>.</w:t>
      </w:r>
    </w:p>
    <w:p w14:paraId="38CB08DC" w14:textId="2685C94D" w:rsidR="00F81E6D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S-gNB (</w:t>
      </w:r>
      <w:r w:rsidR="00F81E6D">
        <w:t>S-CU-CP</w:t>
      </w:r>
      <w:r>
        <w:t>)</w:t>
      </w:r>
      <w:r w:rsidR="00F81E6D">
        <w:t xml:space="preserve"> sends the XnAP SN ST</w:t>
      </w:r>
      <w:r w:rsidR="002518D2">
        <w:t>ATUS TRANFER message to</w:t>
      </w:r>
      <w:r>
        <w:t xml:space="preserve"> T-gNB</w:t>
      </w:r>
      <w:r w:rsidR="002518D2">
        <w:t xml:space="preserve"> </w:t>
      </w:r>
      <w:r>
        <w:t>(</w:t>
      </w:r>
      <w:r w:rsidR="002518D2">
        <w:t>T-CU-CP</w:t>
      </w:r>
      <w:r>
        <w:t>)</w:t>
      </w:r>
      <w:r w:rsidR="002518D2">
        <w:t xml:space="preserve"> </w:t>
      </w:r>
      <w:r w:rsidR="00F45804">
        <w:t xml:space="preserve">to </w:t>
      </w:r>
      <w:r w:rsidR="002518D2" w:rsidRPr="002518D2">
        <w:t>convey the uplink PDCP SN receiver status and the downlink PDCP SN transmitter status</w:t>
      </w:r>
      <w:r w:rsidR="002518D2">
        <w:t>.</w:t>
      </w:r>
    </w:p>
    <w:p w14:paraId="0AFA25BF" w14:textId="40BA1340" w:rsidR="004B6E58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4B6E58">
        <w:t xml:space="preserve">-CU-CP sends the E1AP SN STATUS TRASNFER message to T-CU-UP to </w:t>
      </w:r>
      <w:r w:rsidR="004B6E58" w:rsidRPr="002518D2">
        <w:t>convey the uplink PDCP SN receiver status and the downlink PDCP SN transmitter status</w:t>
      </w:r>
      <w:r w:rsidR="004B6E58">
        <w:t>.</w:t>
      </w:r>
    </w:p>
    <w:p w14:paraId="6088B7DD" w14:textId="15F82402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>Data forwarding may start from S</w:t>
      </w:r>
      <w:r w:rsidR="00B968FD">
        <w:t>-</w:t>
      </w:r>
      <w:r>
        <w:t>CU</w:t>
      </w:r>
      <w:r w:rsidR="00B968FD">
        <w:t>-</w:t>
      </w:r>
      <w:r>
        <w:t>UP to T</w:t>
      </w:r>
      <w:r w:rsidR="00B968FD">
        <w:t>-</w:t>
      </w:r>
      <w:r>
        <w:t>CU</w:t>
      </w:r>
      <w:r w:rsidR="00B968FD">
        <w:t>-</w:t>
      </w:r>
      <w:r>
        <w:t>UP (if applicable).</w:t>
      </w:r>
    </w:p>
    <w:p w14:paraId="019C92F0" w14:textId="0D2763ED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 xml:space="preserve">UE sends </w:t>
      </w:r>
      <w:r w:rsidR="00F1582F">
        <w:t xml:space="preserve">a </w:t>
      </w:r>
      <w:r>
        <w:t>RANDOM ACCESS preamble to T-DU. It may employ a dedicated RACH preamble if that was include</w:t>
      </w:r>
      <w:r w:rsidR="00F1582F">
        <w:t>d</w:t>
      </w:r>
      <w:r>
        <w:t xml:space="preserve"> in the RRC connection reconfiguration message.</w:t>
      </w:r>
    </w:p>
    <w:p w14:paraId="394D52E0" w14:textId="39F8104B" w:rsidR="00534EA8" w:rsidRDefault="00207BCD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534EA8">
        <w:t>-DU send</w:t>
      </w:r>
      <w:r w:rsidR="00F1582F">
        <w:t>s a RANDOM ACCESS RESPONSE</w:t>
      </w:r>
      <w:r>
        <w:t xml:space="preserve"> to UE. </w:t>
      </w:r>
    </w:p>
    <w:p w14:paraId="7C95F1CC" w14:textId="0F2EC144" w:rsidR="00B968FD" w:rsidRDefault="00B968FD" w:rsidP="002518D2">
      <w:pPr>
        <w:pStyle w:val="B1"/>
        <w:numPr>
          <w:ilvl w:val="0"/>
          <w:numId w:val="38"/>
        </w:numPr>
        <w:spacing w:after="120"/>
        <w:jc w:val="both"/>
      </w:pPr>
      <w:r>
        <w:t>UE sends the RRC CONNECTION CONFIGURATION COMPLETE to T-DU (include the C-RNTI to identify the UE).</w:t>
      </w:r>
    </w:p>
    <w:p w14:paraId="0FB90873" w14:textId="12B7B503" w:rsidR="009F67B2" w:rsidRDefault="009F67B2" w:rsidP="002518D2">
      <w:pPr>
        <w:pStyle w:val="B1"/>
        <w:numPr>
          <w:ilvl w:val="0"/>
          <w:numId w:val="38"/>
        </w:numPr>
        <w:spacing w:after="120"/>
        <w:jc w:val="both"/>
      </w:pPr>
      <w:r>
        <w:t>T-DU employs the F1AP UL RRC TRANSFER message to forward the RRC connection reconfiguration complete message to T-CU-CP.</w:t>
      </w:r>
    </w:p>
    <w:p w14:paraId="2CA7F880" w14:textId="142F0346" w:rsidR="009F67B2" w:rsidRDefault="00176E27" w:rsidP="00946417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9F67B2">
        <w:t>T-CU-CP</w:t>
      </w:r>
      <w:r>
        <w:t>)</w:t>
      </w:r>
      <w:r w:rsidR="009F67B2">
        <w:t xml:space="preserve"> sends a NGAP PATH SWITCH REQUEST message to AMF to inform that the UE has changed cell. AMF should then contact the UPF to modify PDU session (not shown).</w:t>
      </w:r>
    </w:p>
    <w:p w14:paraId="30A4B491" w14:textId="3359FB9D" w:rsidR="006D3D2D" w:rsidRDefault="00826198" w:rsidP="00946417">
      <w:pPr>
        <w:pStyle w:val="B1"/>
        <w:numPr>
          <w:ilvl w:val="0"/>
          <w:numId w:val="38"/>
        </w:numPr>
        <w:spacing w:after="120"/>
        <w:jc w:val="both"/>
      </w:pPr>
      <w:r>
        <w:t>AMF</w:t>
      </w:r>
      <w:r w:rsidR="00E94158">
        <w:t xml:space="preserve"> confirms the </w:t>
      </w:r>
      <w:r w:rsidR="000E55B5">
        <w:t xml:space="preserve">NGAP </w:t>
      </w:r>
      <w:r w:rsidR="00E94158">
        <w:t xml:space="preserve">PATH SWITCH REQUEST message with the </w:t>
      </w:r>
      <w:r w:rsidR="000E55B5">
        <w:t xml:space="preserve">NGAP </w:t>
      </w:r>
      <w:r w:rsidR="00E94158">
        <w:t>PATH SWITCH REQUEST ACKNOWLEDGE message.</w:t>
      </w:r>
    </w:p>
    <w:p w14:paraId="4D91D45A" w14:textId="17BB1F21" w:rsidR="00394B14" w:rsidRDefault="00394B14" w:rsidP="00394B14">
      <w:pPr>
        <w:pStyle w:val="B1"/>
        <w:spacing w:after="120"/>
        <w:ind w:left="284" w:firstLine="0"/>
        <w:jc w:val="both"/>
      </w:pPr>
      <w:r>
        <w:t xml:space="preserve">NOTE: </w:t>
      </w:r>
      <w:r w:rsidR="001E7469">
        <w:t>S</w:t>
      </w:r>
      <w:r>
        <w:t xml:space="preserve">teps </w:t>
      </w:r>
      <w:r w:rsidR="001E7469">
        <w:t>10 and 13</w:t>
      </w:r>
      <w:r>
        <w:t xml:space="preserve"> </w:t>
      </w:r>
      <w:r w:rsidR="008D1C36">
        <w:t>may</w:t>
      </w:r>
      <w:r>
        <w:t xml:space="preserve"> not </w:t>
      </w:r>
      <w:r w:rsidR="001E7469">
        <w:t xml:space="preserve">be </w:t>
      </w:r>
      <w:r>
        <w:t xml:space="preserve">required </w:t>
      </w:r>
      <w:r w:rsidR="001E7469">
        <w:t xml:space="preserve">in some cases, </w:t>
      </w:r>
      <w:r>
        <w:t xml:space="preserve">because F1AP and E1AP messages are transmitted using a reliable transport (SCTP/IP). </w:t>
      </w:r>
    </w:p>
    <w:p w14:paraId="31DA23C1" w14:textId="77777777" w:rsidR="002878BC" w:rsidRDefault="002878BC" w:rsidP="00394B14">
      <w:pPr>
        <w:pStyle w:val="B1"/>
        <w:spacing w:after="120"/>
        <w:ind w:left="284" w:firstLine="0"/>
        <w:jc w:val="both"/>
      </w:pPr>
    </w:p>
    <w:p w14:paraId="73CDD467" w14:textId="30E955E2" w:rsidR="002878BC" w:rsidRDefault="002878BC" w:rsidP="002878BC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last phase is the resource release in the source:</w:t>
      </w:r>
    </w:p>
    <w:p w14:paraId="389746F8" w14:textId="105920C3" w:rsidR="002878BC" w:rsidRDefault="00176E27" w:rsidP="001E7469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2878BC">
        <w:t>T-CU-CP</w:t>
      </w:r>
      <w:r>
        <w:t>)</w:t>
      </w:r>
      <w:r w:rsidR="002878BC">
        <w:t xml:space="preserve"> sends the XnAP UE CONTEXT RELEASE message to</w:t>
      </w:r>
      <w:r>
        <w:t xml:space="preserve"> S-gNB</w:t>
      </w:r>
      <w:r w:rsidR="002878BC">
        <w:t xml:space="preserve"> </w:t>
      </w:r>
      <w:r>
        <w:t>(</w:t>
      </w:r>
      <w:r w:rsidR="002878BC">
        <w:t>S-CU-CP</w:t>
      </w:r>
      <w:r>
        <w:t>)</w:t>
      </w:r>
      <w:r w:rsidR="002878BC">
        <w:t xml:space="preserve">. The XnAP UE CONTEXT RELEASE message informs </w:t>
      </w:r>
      <w:r>
        <w:t>S-gNB (</w:t>
      </w:r>
      <w:r w:rsidR="002878BC">
        <w:t>S-CU-CP</w:t>
      </w:r>
      <w:r>
        <w:t>)</w:t>
      </w:r>
      <w:r w:rsidR="002878BC">
        <w:t xml:space="preserve"> that the handover was successful.</w:t>
      </w:r>
    </w:p>
    <w:p w14:paraId="747AE151" w14:textId="451FAE72" w:rsidR="002878BC" w:rsidRDefault="009D6D5A" w:rsidP="001E7469">
      <w:pPr>
        <w:pStyle w:val="B1"/>
        <w:numPr>
          <w:ilvl w:val="0"/>
          <w:numId w:val="38"/>
        </w:numPr>
        <w:spacing w:after="120"/>
        <w:jc w:val="both"/>
      </w:pPr>
      <w:r>
        <w:t>S</w:t>
      </w:r>
      <w:r w:rsidR="00F346F8">
        <w:t>-CU-CP</w:t>
      </w:r>
      <w:r>
        <w:t xml:space="preserve"> sends the F1AP UE CONTEXT REL</w:t>
      </w:r>
      <w:r w:rsidR="00116BDD">
        <w:t>EASE message to S-DU, to allow S</w:t>
      </w:r>
      <w:r>
        <w:t>-DU to release the resources allocated to the UE.</w:t>
      </w:r>
    </w:p>
    <w:p w14:paraId="03489840" w14:textId="44E7464B" w:rsidR="005D4DDB" w:rsidRDefault="005D4DDB" w:rsidP="001E7469">
      <w:pPr>
        <w:pStyle w:val="B1"/>
        <w:numPr>
          <w:ilvl w:val="0"/>
          <w:numId w:val="38"/>
        </w:numPr>
        <w:spacing w:after="120"/>
        <w:jc w:val="both"/>
      </w:pPr>
      <w:r>
        <w:t>S-CU-UP sends the E1AP DATA FORWARD COMPLETE message to S-CU-CP as soon as the data forwarding to the target has been completed.</w:t>
      </w:r>
    </w:p>
    <w:p w14:paraId="3F89085F" w14:textId="51D28DC0" w:rsidR="006F5DF3" w:rsidRDefault="006F5DF3" w:rsidP="001E7469">
      <w:pPr>
        <w:pStyle w:val="B1"/>
        <w:numPr>
          <w:ilvl w:val="0"/>
          <w:numId w:val="38"/>
        </w:numPr>
        <w:spacing w:after="120"/>
        <w:jc w:val="both"/>
      </w:pPr>
      <w:r>
        <w:t>S-CU-CP sends the E1AP BEARER RELEASE message to S-CU-UP to release the data radio bearers and release the corresponding resources.</w:t>
      </w:r>
    </w:p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77777777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proposed call-flow for Xn handover in disaggregated gNB deployment with E1 interface.</w:t>
      </w:r>
    </w:p>
    <w:p w14:paraId="22EAE544" w14:textId="451EF26D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TP in </w:t>
      </w:r>
      <w:r w:rsidR="00694D54">
        <w:rPr>
          <w:noProof w:val="0"/>
        </w:rPr>
        <w:t>Annex I.</w:t>
      </w:r>
      <w:r>
        <w:rPr>
          <w:noProof w:val="0"/>
        </w:rPr>
        <w:t xml:space="preserve"> </w:t>
      </w:r>
      <w:r>
        <w:t xml:space="preserve"> </w:t>
      </w:r>
    </w:p>
    <w:p w14:paraId="31A8AE34" w14:textId="31BB3587" w:rsidR="00FB4539" w:rsidRPr="00CE0424" w:rsidRDefault="00694D54" w:rsidP="00FB4539">
      <w:pPr>
        <w:pStyle w:val="Heading1"/>
        <w:jc w:val="both"/>
      </w:pPr>
      <w:r>
        <w:t>Annex I: TP for TR 38.xxx</w:t>
      </w:r>
    </w:p>
    <w:p w14:paraId="03AC285A" w14:textId="77777777" w:rsidR="00694D54" w:rsidRPr="0036292A" w:rsidRDefault="00694D54" w:rsidP="00694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p w14:paraId="468EBBB7" w14:textId="77777777" w:rsidR="002B4ADC" w:rsidRPr="003E7B8F" w:rsidRDefault="002B4ADC" w:rsidP="002B4ADC">
      <w:pPr>
        <w:pStyle w:val="B1"/>
        <w:spacing w:after="240"/>
        <w:ind w:left="0" w:firstLine="0"/>
        <w:jc w:val="both"/>
        <w:rPr>
          <w:ins w:id="2" w:author="Ericsson" w:date="2017-08-11T16:13:00Z"/>
          <w:sz w:val="28"/>
          <w:szCs w:val="28"/>
        </w:rPr>
      </w:pPr>
      <w:ins w:id="3" w:author="Ericsson" w:date="2017-08-11T16:13:00Z">
        <w:r w:rsidRPr="003E7B8F">
          <w:rPr>
            <w:sz w:val="28"/>
            <w:szCs w:val="28"/>
          </w:rPr>
          <w:t>7.5.1 Xn Handover</w:t>
        </w:r>
      </w:ins>
    </w:p>
    <w:p w14:paraId="6CC4304C" w14:textId="77777777" w:rsidR="002B4ADC" w:rsidRDefault="002B4ADC" w:rsidP="002B4ADC">
      <w:pPr>
        <w:pStyle w:val="B1"/>
        <w:spacing w:after="240"/>
        <w:ind w:left="0" w:firstLine="0"/>
        <w:jc w:val="both"/>
        <w:rPr>
          <w:ins w:id="4" w:author="Ericsson" w:date="2017-08-11T16:13:00Z"/>
        </w:rPr>
      </w:pPr>
      <w:ins w:id="5" w:author="Ericsson" w:date="2017-08-11T16:13:00Z">
        <w:r>
          <w:lastRenderedPageBreak/>
          <w:t xml:space="preserve">This section presents the Xn handover that involves changing both the CU-CP and the CU-UP. It is the most comprehensive of the handover scenarios. The other handover procedures can be logically derived from the procedure illustrated in this section. </w:t>
        </w:r>
        <w:r>
          <w:rPr>
            <w:rFonts w:eastAsia="SimSun"/>
            <w:lang w:eastAsia="zh-CN"/>
          </w:rPr>
          <w:t xml:space="preserve">The Xn handover </w:t>
        </w:r>
        <w:r>
          <w:t>call-flow is shown in Figure 7.5.1-1.</w:t>
        </w:r>
      </w:ins>
    </w:p>
    <w:p w14:paraId="3D7DC520" w14:textId="77777777" w:rsidR="002B4ADC" w:rsidRDefault="002B4ADC" w:rsidP="002B4ADC">
      <w:pPr>
        <w:pStyle w:val="B1"/>
        <w:spacing w:after="120"/>
        <w:ind w:left="0" w:firstLine="0"/>
        <w:jc w:val="both"/>
        <w:rPr>
          <w:ins w:id="6" w:author="Ericsson" w:date="2017-08-11T16:13:00Z"/>
        </w:rPr>
      </w:pPr>
      <w:ins w:id="7" w:author="Ericsson" w:date="2017-08-11T16:13:00Z">
        <w:r>
          <w:t>The following terminology is utilized to describe the entities involved in the procedure:</w:t>
        </w:r>
      </w:ins>
    </w:p>
    <w:p w14:paraId="1D003DA9" w14:textId="77777777" w:rsidR="002B4ADC" w:rsidRDefault="002B4ADC" w:rsidP="002B4ADC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8" w:author="Ericsson" w:date="2017-08-11T16:13:00Z"/>
        </w:rPr>
      </w:pPr>
      <w:ins w:id="9" w:author="Ericsson" w:date="2017-08-11T16:13:00Z">
        <w:r>
          <w:t>S-gNB: source gNB</w:t>
        </w:r>
      </w:ins>
    </w:p>
    <w:p w14:paraId="2D4A387D" w14:textId="77777777" w:rsidR="002B4ADC" w:rsidRDefault="002B4ADC" w:rsidP="002B4ADC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0" w:author="Ericsson" w:date="2017-08-11T16:13:00Z"/>
        </w:rPr>
      </w:pPr>
      <w:ins w:id="11" w:author="Ericsson" w:date="2017-08-11T16:13:00Z">
        <w:r>
          <w:t>T-gNB: target gNB</w:t>
        </w:r>
      </w:ins>
    </w:p>
    <w:p w14:paraId="1365E0D0" w14:textId="77777777" w:rsidR="002B4ADC" w:rsidRDefault="002B4ADC" w:rsidP="002B4ADC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2" w:author="Ericsson" w:date="2017-08-11T16:13:00Z"/>
        </w:rPr>
      </w:pPr>
      <w:ins w:id="13" w:author="Ericsson" w:date="2017-08-11T16:13:00Z">
        <w:r>
          <w:t>S-DU: source DU</w:t>
        </w:r>
      </w:ins>
    </w:p>
    <w:p w14:paraId="466E5764" w14:textId="77777777" w:rsidR="002B4ADC" w:rsidRDefault="002B4ADC" w:rsidP="002B4ADC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14" w:author="Ericsson" w:date="2017-08-11T16:13:00Z"/>
        </w:rPr>
      </w:pPr>
      <w:ins w:id="15" w:author="Ericsson" w:date="2017-08-11T16:13:00Z">
        <w:r>
          <w:t>S-CU-UP: source CU-UP</w:t>
        </w:r>
      </w:ins>
    </w:p>
    <w:p w14:paraId="121B6A47" w14:textId="77777777" w:rsidR="002B4ADC" w:rsidRDefault="002B4ADC" w:rsidP="002B4ADC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16" w:author="Ericsson" w:date="2017-08-11T16:13:00Z"/>
        </w:rPr>
      </w:pPr>
      <w:ins w:id="17" w:author="Ericsson" w:date="2017-08-11T16:13:00Z">
        <w:r>
          <w:t>S-CU-CP: source CU-CP</w:t>
        </w:r>
      </w:ins>
    </w:p>
    <w:p w14:paraId="40C8DC31" w14:textId="77777777" w:rsidR="002B4ADC" w:rsidRDefault="002B4ADC" w:rsidP="002B4ADC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18" w:author="Ericsson" w:date="2017-08-11T16:13:00Z"/>
        </w:rPr>
      </w:pPr>
      <w:ins w:id="19" w:author="Ericsson" w:date="2017-08-11T16:13:00Z">
        <w:r>
          <w:t>T-DU: target DU</w:t>
        </w:r>
      </w:ins>
    </w:p>
    <w:p w14:paraId="74B418B1" w14:textId="77777777" w:rsidR="002B4ADC" w:rsidRDefault="002B4ADC" w:rsidP="002B4ADC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20" w:author="Ericsson" w:date="2017-08-11T16:13:00Z"/>
        </w:rPr>
      </w:pPr>
      <w:ins w:id="21" w:author="Ericsson" w:date="2017-08-11T16:13:00Z">
        <w:r>
          <w:t>T-CU-UP: target CU-UP</w:t>
        </w:r>
      </w:ins>
    </w:p>
    <w:p w14:paraId="3C2436C9" w14:textId="77777777" w:rsidR="002B4ADC" w:rsidRDefault="002B4ADC" w:rsidP="002B4ADC">
      <w:pPr>
        <w:pStyle w:val="B1"/>
        <w:numPr>
          <w:ilvl w:val="0"/>
          <w:numId w:val="37"/>
        </w:numPr>
        <w:spacing w:after="240"/>
        <w:ind w:left="714" w:hanging="357"/>
        <w:jc w:val="both"/>
        <w:rPr>
          <w:ins w:id="22" w:author="Ericsson" w:date="2017-08-11T16:13:00Z"/>
        </w:rPr>
      </w:pPr>
      <w:ins w:id="23" w:author="Ericsson" w:date="2017-08-11T16:13:00Z">
        <w:r>
          <w:t>T-CU-CP: target CU-CP</w:t>
        </w:r>
      </w:ins>
    </w:p>
    <w:p w14:paraId="545699DB" w14:textId="77777777" w:rsidR="002B4ADC" w:rsidRDefault="002B4ADC" w:rsidP="002B4ADC">
      <w:pPr>
        <w:pStyle w:val="B1"/>
        <w:spacing w:after="240"/>
        <w:ind w:left="0" w:firstLine="0"/>
        <w:jc w:val="both"/>
        <w:rPr>
          <w:ins w:id="24" w:author="Ericsson" w:date="2017-08-11T16:13:00Z"/>
        </w:rPr>
      </w:pPr>
      <w:ins w:id="25" w:author="Ericsson" w:date="2017-08-11T16:13:00Z">
        <w:r>
          <w:t>The call-flow can be logically divided into three phases.</w:t>
        </w:r>
      </w:ins>
    </w:p>
    <w:p w14:paraId="1959426C" w14:textId="77777777" w:rsidR="002B4ADC" w:rsidRDefault="002B4ADC" w:rsidP="002B4ADC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26" w:author="Ericsson" w:date="2017-08-11T16:13:00Z"/>
        </w:rPr>
      </w:pPr>
      <w:ins w:id="27" w:author="Ericsson" w:date="2017-08-11T16:13:00Z">
        <w:r>
          <w:t>The first phase is the Xn handover preparation:</w:t>
        </w:r>
      </w:ins>
    </w:p>
    <w:p w14:paraId="1055F73D" w14:textId="77777777" w:rsidR="002B4ADC" w:rsidRDefault="002B4ADC" w:rsidP="002B4ADC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28" w:author="Ericsson" w:date="2017-08-11T16:13:00Z"/>
        </w:rPr>
      </w:pPr>
      <w:ins w:id="29" w:author="Ericsson" w:date="2017-08-11T16:13:00Z">
        <w:r>
          <w:t xml:space="preserve">The UE sends a RRC MEASUREMENT REPORT to the S-DU. The event that triggers the measurement report depends on the UE measurement configuration. </w:t>
        </w:r>
      </w:ins>
    </w:p>
    <w:p w14:paraId="4CFA9602" w14:textId="77777777" w:rsidR="002B4ADC" w:rsidRDefault="002B4ADC" w:rsidP="002B4ADC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30" w:author="Ericsson" w:date="2017-08-11T16:13:00Z"/>
        </w:rPr>
      </w:pPr>
      <w:ins w:id="31" w:author="Ericsson" w:date="2017-08-11T16:13:00Z">
        <w:r>
          <w:t xml:space="preserve">The S-DU employs the F1AP UL RRC TRANSFER message to forward the RRC measurement report to the S-CU-CP. </w:t>
        </w:r>
      </w:ins>
    </w:p>
    <w:p w14:paraId="4459A311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32" w:author="Ericsson" w:date="2017-08-11T16:13:00Z"/>
        </w:rPr>
      </w:pPr>
      <w:ins w:id="33" w:author="Ericsson" w:date="2017-08-11T16:13:00Z">
        <w:r>
          <w:t xml:space="preserve">The S-CU-CP takes the handover decision, based on the content of the RRC measurement report. S-gNB (S-CU-CP) sends the XnAP ‘HANDOVER REQUEST’ message to the T-gNB (T-CU-CP), </w:t>
        </w:r>
        <w:r w:rsidRPr="005A56BD">
          <w:t xml:space="preserve">passing necessary information to prepare the </w:t>
        </w:r>
        <w:r>
          <w:t>handover</w:t>
        </w:r>
        <w:r w:rsidRPr="005A56BD">
          <w:t xml:space="preserve"> at the target side</w:t>
        </w:r>
        <w:r>
          <w:t>.</w:t>
        </w:r>
      </w:ins>
    </w:p>
    <w:p w14:paraId="3DD1A2EF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34" w:author="Ericsson" w:date="2017-08-11T16:13:00Z"/>
        </w:rPr>
      </w:pPr>
      <w:ins w:id="35" w:author="Ericsson" w:date="2017-08-11T16:13:00Z">
        <w:r>
          <w:t>The T-CU-CP performs admission control, creates a UE context, identifies T-</w:t>
        </w:r>
        <w:r w:rsidRPr="0022018C">
          <w:t>DU</w:t>
        </w:r>
        <w:r>
          <w:t>, and selects T-CU-UP. Then, T-CU-CP sends the F1-AP CONTEXT SETUP REQUEST message to the T-DU, including UE context information and CU-UP-UL-TEID for data radio bearers.</w:t>
        </w:r>
      </w:ins>
    </w:p>
    <w:p w14:paraId="2E6489E9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36" w:author="Ericsson" w:date="2017-08-11T16:13:00Z"/>
        </w:rPr>
      </w:pPr>
      <w:ins w:id="37" w:author="Ericsson" w:date="2017-08-11T16:13:00Z">
        <w:r>
          <w:t xml:space="preserve">The T-DU performs admission control, configures the lower-layers, and creates a local UE context (including a C-RNTI for the UE). Then, T-DU sends the F1-AP CONTEXT SETUP RESPONSE message to the T-CU-CP, including lower-layers configuration, C-RNTI, and DU-DL-TEID for data radio bearers. </w:t>
        </w:r>
      </w:ins>
    </w:p>
    <w:p w14:paraId="620B7660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38" w:author="Ericsson" w:date="2017-08-11T16:13:00Z"/>
        </w:rPr>
      </w:pPr>
      <w:ins w:id="39" w:author="Ericsson" w:date="2017-08-11T16:13:00Z">
        <w:r>
          <w:t>The T-CU-CP sends the E1-AP BEARER SETUP message to the T-CU-UP, including information for security configuration and QoS-flows to DRB mapping, and DU-DL-TEID.</w:t>
        </w:r>
      </w:ins>
    </w:p>
    <w:p w14:paraId="6CC92CB2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40" w:author="Ericsson" w:date="2017-08-11T16:13:00Z"/>
        </w:rPr>
      </w:pPr>
      <w:ins w:id="41" w:author="Ericsson" w:date="2017-08-11T16:13:00Z">
        <w:r>
          <w:t>The T-CU-UP applies the configuration received from T-CU-CP. Then, T-CU-UP sends the E1AP BEARER SETUP RESPONSE message to the T-CU-CP.</w:t>
        </w:r>
      </w:ins>
    </w:p>
    <w:p w14:paraId="7CC4911C" w14:textId="77777777" w:rsidR="002B4ADC" w:rsidRDefault="002B4ADC" w:rsidP="002B4ADC">
      <w:pPr>
        <w:pStyle w:val="B1"/>
        <w:numPr>
          <w:ilvl w:val="1"/>
          <w:numId w:val="36"/>
        </w:numPr>
        <w:spacing w:after="120"/>
        <w:jc w:val="both"/>
        <w:rPr>
          <w:ins w:id="42" w:author="Ericsson" w:date="2017-08-11T16:13:00Z"/>
        </w:rPr>
      </w:pPr>
      <w:ins w:id="43" w:author="Ericsson" w:date="2017-08-11T16:13:00Z">
        <w:r>
          <w:t xml:space="preserve">The T-gNB (T-CU-CP) sends the XnAP HANDOVER REQUEST </w:t>
        </w:r>
        <w:r w:rsidRPr="00CB1A38">
          <w:t xml:space="preserve">ACKNOWLEDGE </w:t>
        </w:r>
        <w:r>
          <w:t>to</w:t>
        </w:r>
        <w:r w:rsidRPr="00A5760B">
          <w:t xml:space="preserve"> </w:t>
        </w:r>
        <w:r>
          <w:t xml:space="preserve">the S-gNB (S-CU-CP). </w:t>
        </w:r>
        <w:r w:rsidRPr="00CB1A38">
          <w:t xml:space="preserve">The </w:t>
        </w:r>
        <w:r>
          <w:t xml:space="preserve">XnAP </w:t>
        </w:r>
        <w:r w:rsidRPr="00CB1A38">
          <w:t>HANDOVER REQUEST ACKNOWLEDGE message includes a transparent container to be sent to the UE as an RRC message to perform the handover</w:t>
        </w:r>
        <w:r>
          <w:t xml:space="preserve"> (includes C-RNTI)</w:t>
        </w:r>
        <w:r w:rsidRPr="00CB1A38">
          <w:t xml:space="preserve">. The </w:t>
        </w:r>
        <w:r>
          <w:t xml:space="preserve">XnAP </w:t>
        </w:r>
        <w:r w:rsidRPr="00CB1A38">
          <w:t xml:space="preserve">HANDOVER REQUEST ACKNOWLEDGE message may also include RNL/TNL information for the </w:t>
        </w:r>
        <w:r>
          <w:t xml:space="preserve">data </w:t>
        </w:r>
        <w:r w:rsidRPr="00CB1A38">
          <w:t>f</w:t>
        </w:r>
        <w:r>
          <w:t>orwarding tunnels (if applicable).</w:t>
        </w:r>
      </w:ins>
    </w:p>
    <w:p w14:paraId="1BFFE778" w14:textId="77777777" w:rsidR="002B4ADC" w:rsidRDefault="002B4ADC" w:rsidP="002B4ADC">
      <w:pPr>
        <w:pStyle w:val="B1"/>
        <w:spacing w:after="120"/>
        <w:ind w:left="851"/>
        <w:jc w:val="both"/>
        <w:rPr>
          <w:ins w:id="44" w:author="Ericsson" w:date="2017-08-11T16:13:00Z"/>
        </w:rPr>
      </w:pPr>
      <w:ins w:id="45" w:author="Ericsson" w:date="2017-08-11T16:13:00Z">
        <w:r>
          <w:t>NOTE: It is possible that steps 4-7 are performed in parallel if the T-CU-CP knows the DU-DL-TEID.</w:t>
        </w:r>
      </w:ins>
    </w:p>
    <w:p w14:paraId="703D0004" w14:textId="77777777" w:rsidR="00694D54" w:rsidRDefault="00694D54" w:rsidP="00694D54">
      <w:pPr>
        <w:pStyle w:val="B1"/>
        <w:spacing w:after="120"/>
        <w:jc w:val="both"/>
        <w:rPr>
          <w:ins w:id="46" w:author="Matteo Fiorani" w:date="2017-06-19T18:06:00Z"/>
        </w:rPr>
      </w:pPr>
    </w:p>
    <w:p w14:paraId="0A166738" w14:textId="77777777" w:rsidR="002B4ADC" w:rsidRDefault="002B4ADC" w:rsidP="002B4ADC">
      <w:pPr>
        <w:pStyle w:val="B1"/>
        <w:ind w:left="0" w:firstLine="0"/>
        <w:jc w:val="both"/>
        <w:rPr>
          <w:ins w:id="47" w:author="Ericsson" w:date="2017-08-11T16:13:00Z"/>
        </w:rPr>
      </w:pPr>
      <w:ins w:id="48" w:author="Ericsson" w:date="2017-08-11T16:13:00Z">
        <w:r>
          <w:object w:dxaOrig="16185" w:dyaOrig="12345" w14:anchorId="3774776D">
            <v:shape id="_x0000_i1026" type="#_x0000_t75" style="width:481.4pt;height:376.75pt" o:ole="">
              <v:imagedata r:id="rId13" o:title=""/>
            </v:shape>
            <o:OLEObject Type="Embed" ProgID="Visio.Drawing.15" ShapeID="_x0000_i1026" DrawAspect="Content" ObjectID="_1563988222" r:id="rId15"/>
          </w:object>
        </w:r>
      </w:ins>
    </w:p>
    <w:p w14:paraId="188281EC" w14:textId="77777777" w:rsidR="002B4ADC" w:rsidRPr="00F2305F" w:rsidRDefault="002B4ADC" w:rsidP="002B4ADC">
      <w:pPr>
        <w:pStyle w:val="Reference"/>
        <w:numPr>
          <w:ilvl w:val="0"/>
          <w:numId w:val="0"/>
        </w:numPr>
        <w:ind w:left="567" w:hanging="567"/>
        <w:jc w:val="center"/>
        <w:rPr>
          <w:ins w:id="49" w:author="Ericsson" w:date="2017-08-11T16:13:00Z"/>
          <w:rFonts w:cs="Arial"/>
          <w:b/>
          <w:color w:val="231F20"/>
        </w:rPr>
      </w:pPr>
      <w:ins w:id="50" w:author="Ericsson" w:date="2017-08-11T16:13:00Z">
        <w:r w:rsidRPr="00F2305F">
          <w:rPr>
            <w:b/>
          </w:rPr>
          <w:t xml:space="preserve">Fig. </w:t>
        </w:r>
        <w:r>
          <w:rPr>
            <w:b/>
          </w:rPr>
          <w:t>7.5.1-1</w:t>
        </w:r>
        <w:r w:rsidRPr="00F2305F">
          <w:rPr>
            <w:b/>
          </w:rPr>
          <w:t xml:space="preserve">: </w:t>
        </w:r>
        <w:r>
          <w:rPr>
            <w:b/>
          </w:rPr>
          <w:t xml:space="preserve">Xn handover in the disaggregated gNB deployment. </w:t>
        </w:r>
      </w:ins>
    </w:p>
    <w:p w14:paraId="61BF0583" w14:textId="77777777" w:rsidR="002B4ADC" w:rsidRDefault="002B4ADC" w:rsidP="002B4ADC">
      <w:pPr>
        <w:pStyle w:val="Reference"/>
        <w:numPr>
          <w:ilvl w:val="0"/>
          <w:numId w:val="0"/>
        </w:numPr>
        <w:ind w:left="567" w:hanging="567"/>
        <w:rPr>
          <w:ins w:id="51" w:author="Ericsson" w:date="2017-08-11T16:13:00Z"/>
        </w:rPr>
      </w:pPr>
    </w:p>
    <w:p w14:paraId="7ADC85D6" w14:textId="77777777" w:rsidR="0048505C" w:rsidRDefault="0048505C" w:rsidP="0048505C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52" w:author="Ericsson" w:date="2017-08-11T16:14:00Z"/>
        </w:rPr>
      </w:pPr>
      <w:ins w:id="53" w:author="Ericsson" w:date="2017-08-11T16:14:00Z">
        <w:r>
          <w:t>The second phase is the Xn handover execution:</w:t>
        </w:r>
      </w:ins>
    </w:p>
    <w:p w14:paraId="790755AE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54" w:author="Ericsson" w:date="2017-08-11T16:14:00Z"/>
        </w:rPr>
      </w:pPr>
      <w:ins w:id="55" w:author="Ericsson" w:date="2017-08-11T16:14:00Z">
        <w:r>
          <w:t xml:space="preserve">The S-CU-CP sends the F1AP UE CONTEXT MODIFICATION REQUEST message to the S-DU. The F1AP UE CONTEXT MODIFICATION REQUEST message includes a transparent container that carries the RRC message to perform handover, which was generated by T-CU-CP and ciphered and integrity protected by S-CU-CP. The F1AP UE CONTEXT MODIFICATION REQUEST message contains a specific field value to inform S-DU about the handover. </w:t>
        </w:r>
      </w:ins>
    </w:p>
    <w:p w14:paraId="296EE6A1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56" w:author="Ericsson" w:date="2017-08-11T16:14:00Z"/>
        </w:rPr>
      </w:pPr>
      <w:ins w:id="57" w:author="Ericsson" w:date="2017-08-11T16:14:00Z">
        <w:r>
          <w:t>The S-DU sends the F1AP UE CONTEXT MODIFICATION RESPONSE message to S-CU-CP to confirm that the handover is accepted.</w:t>
        </w:r>
      </w:ins>
    </w:p>
    <w:p w14:paraId="1E92700E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58" w:author="Ericsson" w:date="2017-08-11T16:14:00Z"/>
        </w:rPr>
      </w:pPr>
      <w:ins w:id="59" w:author="Ericsson" w:date="2017-08-11T16:14:00Z">
        <w:r>
          <w:t>The S-DU sends the RRC CONNECTION RECONFIGURATION MESSAGE to the UE.</w:t>
        </w:r>
      </w:ins>
    </w:p>
    <w:p w14:paraId="72E17A16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60" w:author="Ericsson" w:date="2017-08-11T16:14:00Z"/>
        </w:rPr>
      </w:pPr>
      <w:ins w:id="61" w:author="Ericsson" w:date="2017-08-11T16:14:00Z">
        <w:r>
          <w:t xml:space="preserve">The S-CU-CP sends the E1AP BEARER MODIFICATION message to the S-CU-UP. The E1AP BEARER MODIFICATION message may include the RNL/TNL information for the data forwarding tunnels (if applicable).  </w:t>
        </w:r>
      </w:ins>
    </w:p>
    <w:p w14:paraId="4F159640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62" w:author="Ericsson" w:date="2017-08-11T16:14:00Z"/>
        </w:rPr>
      </w:pPr>
      <w:ins w:id="63" w:author="Ericsson" w:date="2017-08-11T16:14:00Z">
        <w:r>
          <w:t xml:space="preserve">The S-CU-UP sends the E1AP BEARER MODIFICATION ACK message to the S-CU-CP, including the </w:t>
        </w:r>
        <w:r w:rsidRPr="002518D2">
          <w:t>uplink PDCP SN receiver status and the downlink PDCP SN transmitter status</w:t>
        </w:r>
        <w:r>
          <w:t>.</w:t>
        </w:r>
      </w:ins>
    </w:p>
    <w:p w14:paraId="0A32039F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64" w:author="Ericsson" w:date="2017-08-11T16:14:00Z"/>
        </w:rPr>
      </w:pPr>
      <w:ins w:id="65" w:author="Ericsson" w:date="2017-08-11T16:14:00Z">
        <w:r>
          <w:t xml:space="preserve">The S-gNB (S-CU-CP) sends the XnAP SN STATUS TRANFER message to T-gNB (T-CU-CP)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3BC1B398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66" w:author="Ericsson" w:date="2017-08-11T16:14:00Z"/>
        </w:rPr>
      </w:pPr>
      <w:ins w:id="67" w:author="Ericsson" w:date="2017-08-11T16:14:00Z">
        <w:r>
          <w:t xml:space="preserve">The T-CU-CP sends the E1AP SN STATUS TRASNFER message to the T-CU-UP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111396FA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68" w:author="Ericsson" w:date="2017-08-11T16:14:00Z"/>
        </w:rPr>
      </w:pPr>
      <w:ins w:id="69" w:author="Ericsson" w:date="2017-08-11T16:14:00Z">
        <w:r>
          <w:t>Data forwarding may start from S-CU-UP to the T-CU-UP (if applicable).</w:t>
        </w:r>
      </w:ins>
    </w:p>
    <w:p w14:paraId="3793B69C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70" w:author="Ericsson" w:date="2017-08-11T16:14:00Z"/>
        </w:rPr>
      </w:pPr>
      <w:ins w:id="71" w:author="Ericsson" w:date="2017-08-11T16:14:00Z">
        <w:r>
          <w:lastRenderedPageBreak/>
          <w:t xml:space="preserve">The UE sends a </w:t>
        </w:r>
        <w:proofErr w:type="gramStart"/>
        <w:r>
          <w:t>RANDOM ACCESS</w:t>
        </w:r>
        <w:proofErr w:type="gramEnd"/>
        <w:r>
          <w:t xml:space="preserve"> preamble to the T-DU. It may employ a dedicated RACH preamble if that was included in the RRC connection reconfiguration message.</w:t>
        </w:r>
      </w:ins>
    </w:p>
    <w:p w14:paraId="38D14495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72" w:author="Ericsson" w:date="2017-08-11T16:14:00Z"/>
        </w:rPr>
      </w:pPr>
      <w:ins w:id="73" w:author="Ericsson" w:date="2017-08-11T16:14:00Z">
        <w:r>
          <w:t xml:space="preserve">The T-DU sends a </w:t>
        </w:r>
        <w:proofErr w:type="gramStart"/>
        <w:r>
          <w:t>RANDOM ACCESS</w:t>
        </w:r>
        <w:proofErr w:type="gramEnd"/>
        <w:r>
          <w:t xml:space="preserve"> RESPONSE to UE. </w:t>
        </w:r>
      </w:ins>
    </w:p>
    <w:p w14:paraId="4F40CDA9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74" w:author="Ericsson" w:date="2017-08-11T16:14:00Z"/>
        </w:rPr>
      </w:pPr>
      <w:ins w:id="75" w:author="Ericsson" w:date="2017-08-11T16:14:00Z">
        <w:r>
          <w:t>The UE sends the RRC CONNECTION CONFIGURATION COMPLETE to the T-DU (include the C-RNTI to identify the UE).</w:t>
        </w:r>
      </w:ins>
    </w:p>
    <w:p w14:paraId="041EBBD1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76" w:author="Ericsson" w:date="2017-08-11T16:14:00Z"/>
        </w:rPr>
      </w:pPr>
      <w:ins w:id="77" w:author="Ericsson" w:date="2017-08-11T16:14:00Z">
        <w:r>
          <w:t>The T-DU employs the F1AP UL RRC TRANSFER message to forward the RRC connection reconfiguration complete message to T-CU-CP.</w:t>
        </w:r>
      </w:ins>
    </w:p>
    <w:p w14:paraId="2A17F839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78" w:author="Ericsson" w:date="2017-08-11T16:14:00Z"/>
        </w:rPr>
      </w:pPr>
      <w:ins w:id="79" w:author="Ericsson" w:date="2017-08-11T16:14:00Z">
        <w:r>
          <w:t>The T-gNB (T-CU-CP) sends a NGAP PATH SWITCH REQUEST message to the AMF to inform that the UE has changed cell. AMF should then contact the UPF to modify PDU session (not shown).</w:t>
        </w:r>
      </w:ins>
    </w:p>
    <w:p w14:paraId="749A7E7E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80" w:author="Ericsson" w:date="2017-08-11T16:14:00Z"/>
        </w:rPr>
      </w:pPr>
      <w:ins w:id="81" w:author="Ericsson" w:date="2017-08-11T16:14:00Z">
        <w:r>
          <w:t>The AMF confirms the NGAP PATH SWITCH REQUEST message with the NGAP PATH SWITCH REQUEST ACKNOWLEDGE message.</w:t>
        </w:r>
      </w:ins>
    </w:p>
    <w:p w14:paraId="65F3952B" w14:textId="77777777" w:rsidR="0048505C" w:rsidRDefault="0048505C" w:rsidP="0048505C">
      <w:pPr>
        <w:pStyle w:val="B1"/>
        <w:spacing w:after="120"/>
        <w:ind w:left="284" w:firstLine="0"/>
        <w:jc w:val="both"/>
        <w:rPr>
          <w:ins w:id="82" w:author="Ericsson" w:date="2017-08-11T16:14:00Z"/>
        </w:rPr>
      </w:pPr>
      <w:ins w:id="83" w:author="Ericsson" w:date="2017-08-11T16:14:00Z">
        <w:r>
          <w:t xml:space="preserve">NOTE: Steps 10 and 13 may not be required in some cases, because F1AP and E1AP messages are transmitted using a reliable transport (SCTP/IP). </w:t>
        </w:r>
      </w:ins>
    </w:p>
    <w:p w14:paraId="4CAE73F4" w14:textId="77777777" w:rsidR="0048505C" w:rsidRDefault="0048505C" w:rsidP="0048505C">
      <w:pPr>
        <w:pStyle w:val="B1"/>
        <w:spacing w:after="120"/>
        <w:ind w:left="284" w:firstLine="0"/>
        <w:jc w:val="both"/>
        <w:rPr>
          <w:ins w:id="84" w:author="Ericsson" w:date="2017-08-11T16:14:00Z"/>
        </w:rPr>
      </w:pPr>
    </w:p>
    <w:p w14:paraId="5BA32F9B" w14:textId="77777777" w:rsidR="0048505C" w:rsidRDefault="0048505C" w:rsidP="0048505C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85" w:author="Ericsson" w:date="2017-08-11T16:14:00Z"/>
        </w:rPr>
      </w:pPr>
      <w:ins w:id="86" w:author="Ericsson" w:date="2017-08-11T16:14:00Z">
        <w:r>
          <w:t>The last phase is the resource release in the source:</w:t>
        </w:r>
      </w:ins>
    </w:p>
    <w:p w14:paraId="1E663097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87" w:author="Ericsson" w:date="2017-08-11T16:14:00Z"/>
        </w:rPr>
      </w:pPr>
      <w:ins w:id="88" w:author="Ericsson" w:date="2017-08-11T16:14:00Z">
        <w:r>
          <w:t>T-gNB (T-CU-CP) sends the XnAP UE CONTEXT RELEASE message to S-gNB (S-CU-CP). The XnAP UE CONTEXT RELEASE message informs S-gNB (S-CU-CP) that the handover was successful.</w:t>
        </w:r>
      </w:ins>
    </w:p>
    <w:p w14:paraId="5162DE2E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89" w:author="Ericsson" w:date="2017-08-11T16:14:00Z"/>
        </w:rPr>
      </w:pPr>
      <w:ins w:id="90" w:author="Ericsson" w:date="2017-08-11T16:14:00Z">
        <w:r>
          <w:t>S-CU-CP sends the F1AP UE CONTEXT RELEASE message to S-DU, to allow T-DU to release the resources allocated to the UE.</w:t>
        </w:r>
      </w:ins>
    </w:p>
    <w:p w14:paraId="58F275EF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91" w:author="Ericsson" w:date="2017-08-11T16:14:00Z"/>
        </w:rPr>
      </w:pPr>
      <w:ins w:id="92" w:author="Ericsson" w:date="2017-08-11T16:14:00Z">
        <w:r>
          <w:t>S-CU-UP sends the E1AP DATA FORWARD COMPLETE message to S-CU-CP as soon as the data forwarding to the target has been completed.</w:t>
        </w:r>
      </w:ins>
    </w:p>
    <w:p w14:paraId="68A328E4" w14:textId="77777777" w:rsidR="0048505C" w:rsidRDefault="0048505C" w:rsidP="0048505C">
      <w:pPr>
        <w:pStyle w:val="B1"/>
        <w:numPr>
          <w:ilvl w:val="0"/>
          <w:numId w:val="40"/>
        </w:numPr>
        <w:spacing w:after="120"/>
        <w:jc w:val="both"/>
        <w:rPr>
          <w:ins w:id="93" w:author="Ericsson" w:date="2017-08-11T16:14:00Z"/>
        </w:rPr>
      </w:pPr>
      <w:ins w:id="94" w:author="Ericsson" w:date="2017-08-11T16:14:00Z">
        <w:r>
          <w:t>S-CU-CP sends the E1AP BEARER RELEASE message to S-CU-UP to release the data radio bearers and release the corresponding resources.</w:t>
        </w:r>
      </w:ins>
    </w:p>
    <w:p w14:paraId="1AA2ADB3" w14:textId="77777777" w:rsidR="00694D54" w:rsidRDefault="00694D54" w:rsidP="00694D54">
      <w:pPr>
        <w:pStyle w:val="B1"/>
        <w:spacing w:after="120"/>
        <w:ind w:left="1440" w:firstLine="0"/>
        <w:jc w:val="both"/>
      </w:pPr>
    </w:p>
    <w:p w14:paraId="6DEE5A2E" w14:textId="77777777" w:rsidR="00694D54" w:rsidRPr="0036292A" w:rsidRDefault="00694D54" w:rsidP="00694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38.xxx</w:t>
      </w: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sectPr w:rsidR="00F2305F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E8069" w14:textId="77777777" w:rsidR="00F10CFE" w:rsidRDefault="00F10CFE">
      <w:r>
        <w:separator/>
      </w:r>
    </w:p>
  </w:endnote>
  <w:endnote w:type="continuationSeparator" w:id="0">
    <w:p w14:paraId="6A4BB48D" w14:textId="77777777" w:rsidR="00F10CFE" w:rsidRDefault="00F1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EDFCC06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05C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05C5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9AD3D" w14:textId="77777777" w:rsidR="00F10CFE" w:rsidRDefault="00F10CFE">
      <w:r>
        <w:separator/>
      </w:r>
    </w:p>
  </w:footnote>
  <w:footnote w:type="continuationSeparator" w:id="0">
    <w:p w14:paraId="08C6B5BA" w14:textId="77777777" w:rsidR="00F10CFE" w:rsidRDefault="00F1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71026"/>
    <w:multiLevelType w:val="hybridMultilevel"/>
    <w:tmpl w:val="4ABEC332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803F8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4"/>
  </w:num>
  <w:num w:numId="15">
    <w:abstractNumId w:val="25"/>
  </w:num>
  <w:num w:numId="16">
    <w:abstractNumId w:val="37"/>
  </w:num>
  <w:num w:numId="17">
    <w:abstractNumId w:val="33"/>
  </w:num>
  <w:num w:numId="18">
    <w:abstractNumId w:val="13"/>
  </w:num>
  <w:num w:numId="19">
    <w:abstractNumId w:val="7"/>
  </w:num>
  <w:num w:numId="20">
    <w:abstractNumId w:val="27"/>
  </w:num>
  <w:num w:numId="21">
    <w:abstractNumId w:val="5"/>
  </w:num>
  <w:num w:numId="22">
    <w:abstractNumId w:val="21"/>
  </w:num>
  <w:num w:numId="23">
    <w:abstractNumId w:val="15"/>
  </w:num>
  <w:num w:numId="24">
    <w:abstractNumId w:val="11"/>
  </w:num>
  <w:num w:numId="25">
    <w:abstractNumId w:val="36"/>
  </w:num>
  <w:num w:numId="26">
    <w:abstractNumId w:val="35"/>
  </w:num>
  <w:num w:numId="27">
    <w:abstractNumId w:val="18"/>
  </w:num>
  <w:num w:numId="28">
    <w:abstractNumId w:val="23"/>
  </w:num>
  <w:num w:numId="29">
    <w:abstractNumId w:val="6"/>
  </w:num>
  <w:num w:numId="30">
    <w:abstractNumId w:val="22"/>
  </w:num>
  <w:num w:numId="31">
    <w:abstractNumId w:val="38"/>
  </w:num>
  <w:num w:numId="32">
    <w:abstractNumId w:val="39"/>
  </w:num>
  <w:num w:numId="33">
    <w:abstractNumId w:val="32"/>
  </w:num>
  <w:num w:numId="34">
    <w:abstractNumId w:val="10"/>
  </w:num>
  <w:num w:numId="35">
    <w:abstractNumId w:val="29"/>
  </w:num>
  <w:num w:numId="36">
    <w:abstractNumId w:val="8"/>
  </w:num>
  <w:num w:numId="37">
    <w:abstractNumId w:val="4"/>
  </w:num>
  <w:num w:numId="38">
    <w:abstractNumId w:val="31"/>
  </w:num>
  <w:num w:numId="39">
    <w:abstractNumId w:val="14"/>
  </w:num>
  <w:num w:numId="40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615A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6BDD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1601"/>
    <w:rsid w:val="001433E3"/>
    <w:rsid w:val="0014455D"/>
    <w:rsid w:val="00146D5B"/>
    <w:rsid w:val="00151E23"/>
    <w:rsid w:val="001526E0"/>
    <w:rsid w:val="0015357D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E27"/>
    <w:rsid w:val="00176F31"/>
    <w:rsid w:val="00177795"/>
    <w:rsid w:val="00177E4E"/>
    <w:rsid w:val="0018048A"/>
    <w:rsid w:val="001806C9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8BF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45D37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B4ADC"/>
    <w:rsid w:val="002B5979"/>
    <w:rsid w:val="002B7539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4AA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1E5A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81C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8505C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36B1"/>
    <w:rsid w:val="004D3B7A"/>
    <w:rsid w:val="004D4BBB"/>
    <w:rsid w:val="004D6388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F13B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4D54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16D27"/>
    <w:rsid w:val="00717839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2A33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075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2405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C71"/>
    <w:rsid w:val="00843558"/>
    <w:rsid w:val="008444E8"/>
    <w:rsid w:val="00844E80"/>
    <w:rsid w:val="008466A6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3CCD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708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845"/>
    <w:rsid w:val="00B67CAC"/>
    <w:rsid w:val="00B71D08"/>
    <w:rsid w:val="00B72D4F"/>
    <w:rsid w:val="00B739F6"/>
    <w:rsid w:val="00B76C7F"/>
    <w:rsid w:val="00B77B70"/>
    <w:rsid w:val="00B81019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5E30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3D81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5C5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4BE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07E9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0CFE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38DE"/>
    <w:rsid w:val="00F64C2B"/>
    <w:rsid w:val="00F651BE"/>
    <w:rsid w:val="00F668CE"/>
    <w:rsid w:val="00F67118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5B7C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6A8E81-06A1-434C-B9A1-E437EC36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3441</TotalTime>
  <Pages>6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109</cp:revision>
  <cp:lastPrinted>2008-01-31T06:09:00Z</cp:lastPrinted>
  <dcterms:created xsi:type="dcterms:W3CDTF">2017-02-04T03:01:00Z</dcterms:created>
  <dcterms:modified xsi:type="dcterms:W3CDTF">2017-08-11T18:24:00Z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